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39D8D" w14:textId="5BAD9E12" w:rsidR="00385BF9" w:rsidRPr="00C226A3" w:rsidRDefault="00385BF9" w:rsidP="00C64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r w:rsidR="00932D23">
        <w:rPr>
          <w:b/>
          <w:i/>
          <w:noProof/>
          <w:sz w:val="28"/>
        </w:rPr>
        <w:t>R3-215005</w:t>
      </w:r>
    </w:p>
    <w:p w14:paraId="19A00497" w14:textId="77777777" w:rsidR="00385BF9" w:rsidRDefault="00385BF9" w:rsidP="00385BF9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2A0AD" w:rsidR="001E41F3" w:rsidRPr="00410371" w:rsidRDefault="002E4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60DE1" w:rsidR="001E41F3" w:rsidRPr="00410371" w:rsidRDefault="000A6E27" w:rsidP="000A6E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23A6B" w:rsidR="001E41F3" w:rsidRPr="00410371" w:rsidRDefault="002E4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F3572" w:rsidR="001E41F3" w:rsidRPr="00410371" w:rsidRDefault="002E4207" w:rsidP="00932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32D2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866430" w:rsidR="00F25D98" w:rsidRDefault="002E42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37961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CE based carrier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E54C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 w:rsidRPr="002E4207">
              <w:rPr>
                <w:noProof/>
              </w:rPr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B7D61" w:rsidR="001E41F3" w:rsidRDefault="00673C07" w:rsidP="0038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385BF9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40ADB" w:rsidR="001E41F3" w:rsidRDefault="002E4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57C8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D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51D52" w:rsidRDefault="00451D52" w:rsidP="0045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1D3C" w14:textId="77777777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</w:t>
            </w:r>
            <w:r w:rsidRPr="002E4207">
              <w:rPr>
                <w:noProof/>
                <w:lang w:eastAsia="zh-CN"/>
              </w:rPr>
              <w:t>Carrier Selection and Carrier Specific Configuration</w:t>
            </w:r>
            <w:r>
              <w:rPr>
                <w:noProof/>
                <w:lang w:eastAsia="zh-CN"/>
              </w:rPr>
              <w:t>.</w:t>
            </w:r>
          </w:p>
          <w:p w14:paraId="695E6DAC" w14:textId="77777777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A24875" w14:textId="77777777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RAN node handling to support CE based paging carrier seleciton is unclear.</w:t>
            </w:r>
          </w:p>
          <w:p w14:paraId="708AA7DE" w14:textId="2A9008D8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1D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51D52" w:rsidRDefault="00451D52" w:rsidP="00451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51D52" w:rsidRDefault="00451D52" w:rsidP="00451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D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51D52" w:rsidRDefault="00451D52" w:rsidP="0045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263F5" w14:textId="77777777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procedural text to clairfy the RAN node handling of CE based paging carrier seleciton.</w:t>
            </w:r>
          </w:p>
          <w:p w14:paraId="31C656EC" w14:textId="7AC29CB2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1D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51D52" w:rsidRDefault="00451D52" w:rsidP="00451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51D52" w:rsidRDefault="00451D52" w:rsidP="00451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D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1D52" w:rsidRDefault="00451D52" w:rsidP="00451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17B41" w14:textId="77777777" w:rsidR="00451D52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RAN node handing for CE based paging carrier seleciton.</w:t>
            </w:r>
          </w:p>
          <w:p w14:paraId="5C4BEB44" w14:textId="2360E017" w:rsidR="00451D52" w:rsidRPr="002E4207" w:rsidRDefault="00451D52" w:rsidP="00451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2E67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8.5.1.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5CF27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8EBAD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7623E3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56863" w14:textId="7B007CDB" w:rsidR="002E4207" w:rsidRDefault="002E4207" w:rsidP="002E4207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38BFDCB3" w14:textId="77777777" w:rsidR="00932D23" w:rsidRPr="001D2E49" w:rsidRDefault="00932D23" w:rsidP="00932D23">
      <w:pPr>
        <w:pStyle w:val="3"/>
      </w:pPr>
      <w:bookmarkStart w:id="1" w:name="_Toc81304420"/>
      <w:r w:rsidRPr="001D2E49">
        <w:t>8.5.1</w:t>
      </w:r>
      <w:r w:rsidRPr="001D2E49">
        <w:tab/>
        <w:t>Paging</w:t>
      </w:r>
      <w:bookmarkEnd w:id="1"/>
    </w:p>
    <w:p w14:paraId="33829259" w14:textId="77777777" w:rsidR="00932D23" w:rsidRPr="001D2E49" w:rsidRDefault="00932D23" w:rsidP="00932D23">
      <w:pPr>
        <w:pStyle w:val="4"/>
      </w:pPr>
      <w:bookmarkStart w:id="2" w:name="_Toc81304421"/>
      <w:r w:rsidRPr="001D2E49">
        <w:t>8.5.1.1</w:t>
      </w:r>
      <w:r w:rsidRPr="001D2E49">
        <w:tab/>
        <w:t>General</w:t>
      </w:r>
      <w:bookmarkEnd w:id="2"/>
    </w:p>
    <w:p w14:paraId="33353993" w14:textId="77777777" w:rsidR="00932D23" w:rsidRPr="001D2E49" w:rsidRDefault="00932D23" w:rsidP="00932D23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1BEE7CB1" w14:textId="77777777" w:rsidR="00932D23" w:rsidRPr="001D2E49" w:rsidRDefault="00932D23" w:rsidP="00932D23">
      <w:pPr>
        <w:pStyle w:val="4"/>
      </w:pPr>
      <w:bookmarkStart w:id="3" w:name="_Toc81304422"/>
      <w:r w:rsidRPr="001D2E49">
        <w:t>8.5.1.2</w:t>
      </w:r>
      <w:r w:rsidRPr="001D2E49">
        <w:tab/>
        <w:t>Successful Operation</w:t>
      </w:r>
      <w:bookmarkEnd w:id="3"/>
    </w:p>
    <w:p w14:paraId="2732664C" w14:textId="77777777" w:rsidR="00932D23" w:rsidRPr="001D2E49" w:rsidRDefault="00932D23" w:rsidP="00932D23">
      <w:pPr>
        <w:pStyle w:val="TH"/>
      </w:pPr>
      <w:r w:rsidRPr="001D2E49">
        <w:object w:dxaOrig="6893" w:dyaOrig="2427" w14:anchorId="52C05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2" o:title=""/>
          </v:shape>
          <o:OLEObject Type="Embed" ProgID="Visio.Drawing.11" ShapeID="_x0000_i1025" DrawAspect="Content" ObjectID="_1696327284" r:id="rId13"/>
        </w:object>
      </w:r>
    </w:p>
    <w:p w14:paraId="538B3CD6" w14:textId="77777777" w:rsidR="00932D23" w:rsidRPr="001D2E49" w:rsidRDefault="00932D23" w:rsidP="00932D23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1FA9C5AC" w14:textId="77777777" w:rsidR="00932D23" w:rsidRPr="001D2E49" w:rsidRDefault="00932D23" w:rsidP="00932D23">
      <w:r w:rsidRPr="001D2E49">
        <w:t>The AMF initiates the Paging procedure by sending the PAGING message to the NG-RAN node.</w:t>
      </w:r>
    </w:p>
    <w:p w14:paraId="4F11087D" w14:textId="77777777" w:rsidR="00932D23" w:rsidRPr="001D2E49" w:rsidRDefault="00932D23" w:rsidP="00932D23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5B7F754E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43C41FA1" w14:textId="77777777" w:rsidR="00932D23" w:rsidRPr="001D2E49" w:rsidRDefault="00932D23" w:rsidP="00932D23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55FE4BB6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17AB785C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283522D6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1986352D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4CB2B31F" w14:textId="77777777" w:rsidR="00932D23" w:rsidRPr="001D2E49" w:rsidRDefault="00932D23" w:rsidP="00932D23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7E8E99CE" w14:textId="77777777" w:rsidR="00932D23" w:rsidRPr="00567372" w:rsidRDefault="00932D23" w:rsidP="00932D23">
      <w:bookmarkStart w:id="4" w:name="_Toc20954912"/>
      <w:bookmarkStart w:id="5" w:name="_Toc29503349"/>
      <w:bookmarkStart w:id="6" w:name="_Toc29503933"/>
      <w:bookmarkStart w:id="7" w:name="_Toc29504517"/>
      <w:bookmarkStart w:id="8" w:name="_Toc36552963"/>
      <w:bookmarkStart w:id="9" w:name="_Toc36554690"/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3FAF631B" w14:textId="77777777" w:rsidR="00932D23" w:rsidRPr="00EF25BE" w:rsidRDefault="00932D23" w:rsidP="00932D23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4679D29B" w14:textId="77777777" w:rsidR="00932D23" w:rsidRPr="00A71C4E" w:rsidRDefault="00932D23" w:rsidP="00932D23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4A916F4E" w14:textId="77777777" w:rsidR="00932D23" w:rsidRDefault="00932D23" w:rsidP="00932D23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14:paraId="4867EBDC" w14:textId="77777777" w:rsidR="00932D23" w:rsidRPr="00717BBB" w:rsidRDefault="00932D23" w:rsidP="00932D23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55D03FAC" w14:textId="77777777" w:rsidR="00932D23" w:rsidRDefault="00932D23" w:rsidP="00932D23">
      <w:r>
        <w:t xml:space="preserve">If the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312780C7" w14:textId="77777777" w:rsidR="00932D23" w:rsidRPr="00AB623F" w:rsidRDefault="00932D23" w:rsidP="00932D23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53841D38" w14:textId="77777777" w:rsidR="00932D23" w:rsidRDefault="00932D23" w:rsidP="00932D23">
      <w:pPr>
        <w:rPr>
          <w:ins w:id="10" w:author="Huawei" w:date="2021-10-21T12:03:00Z"/>
          <w:rFonts w:eastAsia="宋体"/>
        </w:rPr>
      </w:pPr>
      <w:r w:rsidRPr="00302C62">
        <w:rPr>
          <w:rFonts w:eastAsia="宋体"/>
        </w:rPr>
        <w:t xml:space="preserve">If the </w:t>
      </w:r>
      <w:r w:rsidRPr="00930350">
        <w:rPr>
          <w:rFonts w:eastAsia="宋体"/>
          <w:i/>
        </w:rPr>
        <w:t>NPN Paging Assistance Information</w:t>
      </w:r>
      <w:r w:rsidRPr="00302C62">
        <w:rPr>
          <w:rFonts w:eastAsia="宋体"/>
          <w:i/>
        </w:rPr>
        <w:t xml:space="preserve"> </w:t>
      </w:r>
      <w:r w:rsidRPr="00302C62">
        <w:rPr>
          <w:rFonts w:eastAsia="宋体"/>
        </w:rPr>
        <w:t xml:space="preserve">IE </w:t>
      </w:r>
      <w:r>
        <w:rPr>
          <w:rFonts w:eastAsia="宋体"/>
        </w:rPr>
        <w:t xml:space="preserve">is </w:t>
      </w:r>
      <w:r>
        <w:t>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rPr>
          <w:rFonts w:eastAsia="宋体"/>
        </w:rPr>
        <w:t xml:space="preserve">, the NG-RAN node </w:t>
      </w:r>
      <w:r>
        <w:rPr>
          <w:rFonts w:eastAsia="宋体"/>
        </w:rPr>
        <w:t>may take it into account when determining the cells where paging will be performed.</w:t>
      </w:r>
    </w:p>
    <w:p w14:paraId="1B369A07" w14:textId="20F61EAC" w:rsidR="00932D23" w:rsidRPr="00932D23" w:rsidRDefault="00932D23" w:rsidP="00932D23">
      <w:ins w:id="11" w:author="Huawei" w:date="2021-10-21T12:03:00Z">
        <w:r>
          <w:rPr>
            <w:rFonts w:eastAsia="宋体"/>
          </w:rPr>
          <w:t xml:space="preserve">If both the </w:t>
        </w:r>
        <w:r w:rsidRPr="001D2E49">
          <w:rPr>
            <w:i/>
          </w:rPr>
          <w:t>UE Radio Capability for Paging</w:t>
        </w:r>
        <w:r w:rsidRPr="001D2E49">
          <w:t xml:space="preserve"> IE</w:t>
        </w:r>
        <w:r>
          <w:t xml:space="preserve"> and the </w:t>
        </w:r>
        <w:r w:rsidRPr="00E05D0C">
          <w:rPr>
            <w:i/>
          </w:rPr>
          <w:t xml:space="preserve">Paging Assistance Data for CE </w:t>
        </w:r>
        <w:r w:rsidRPr="00E05D0C">
          <w:rPr>
            <w:rFonts w:cs="Arial"/>
            <w:i/>
            <w:lang w:eastAsia="ja-JP"/>
          </w:rPr>
          <w:t>C</w:t>
        </w:r>
        <w:r w:rsidRPr="00E05D0C">
          <w:rPr>
            <w:i/>
          </w:rPr>
          <w:t>apable UE</w:t>
        </w:r>
        <w:r w:rsidRPr="00E05D0C">
          <w:t xml:space="preserve"> IE</w:t>
        </w:r>
        <w:r>
          <w:t xml:space="preserve"> are</w:t>
        </w:r>
        <w:r w:rsidRPr="001D2E49">
          <w:t xml:space="preserve"> included in the PAGING message</w:t>
        </w:r>
        <w:r>
          <w:t>, in case the UE supports CE based paging carrier selection, the NG-RAN node shall, if supported, use the received information to determine the paging carrier as defined in TS36.304 [29].</w:t>
        </w:r>
      </w:ins>
    </w:p>
    <w:p w14:paraId="0E61DFC3" w14:textId="77777777" w:rsidR="00932D23" w:rsidRPr="001D2E49" w:rsidRDefault="00932D23" w:rsidP="00932D23">
      <w:pPr>
        <w:pStyle w:val="4"/>
      </w:pPr>
      <w:bookmarkStart w:id="12" w:name="_Toc45651980"/>
      <w:bookmarkStart w:id="13" w:name="_Toc45658412"/>
      <w:bookmarkStart w:id="14" w:name="_Toc45720232"/>
      <w:bookmarkStart w:id="15" w:name="_Toc45798112"/>
      <w:bookmarkStart w:id="16" w:name="_Toc45897501"/>
      <w:bookmarkStart w:id="17" w:name="_Toc51745705"/>
      <w:bookmarkStart w:id="18" w:name="_Toc64445969"/>
      <w:bookmarkStart w:id="19" w:name="_Toc73981839"/>
      <w:bookmarkStart w:id="20" w:name="_Toc81304423"/>
      <w:r w:rsidRPr="001D2E49">
        <w:t>8.5.1.3</w:t>
      </w:r>
      <w:r w:rsidRPr="001D2E49">
        <w:tab/>
        <w:t>Abnormal Conditions</w:t>
      </w:r>
      <w:bookmarkEnd w:id="4"/>
      <w:bookmarkEnd w:id="5"/>
      <w:bookmarkEnd w:id="6"/>
      <w:bookmarkEnd w:id="7"/>
      <w:bookmarkEnd w:id="8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D1FD53" w14:textId="77777777" w:rsidR="00932D23" w:rsidRPr="001D2E49" w:rsidRDefault="00932D23" w:rsidP="00932D23">
      <w:r w:rsidRPr="001D2E49">
        <w:t>Void.</w:t>
      </w:r>
    </w:p>
    <w:p w14:paraId="356EE97F" w14:textId="77777777" w:rsidR="002E4207" w:rsidRDefault="002E4207" w:rsidP="002E4207">
      <w:pPr>
        <w:rPr>
          <w:noProof/>
          <w:lang w:eastAsia="zh-CN"/>
        </w:rPr>
      </w:pPr>
      <w:bookmarkStart w:id="21" w:name="_GoBack"/>
      <w:bookmarkEnd w:id="21"/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p w14:paraId="68C9CD36" w14:textId="162126B0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59DA8" w14:textId="77777777" w:rsidR="001C115D" w:rsidRDefault="001C115D">
      <w:r>
        <w:separator/>
      </w:r>
    </w:p>
  </w:endnote>
  <w:endnote w:type="continuationSeparator" w:id="0">
    <w:p w14:paraId="14211A89" w14:textId="77777777" w:rsidR="001C115D" w:rsidRDefault="001C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87E68" w14:textId="77777777" w:rsidR="001C115D" w:rsidRDefault="001C115D">
      <w:r>
        <w:separator/>
      </w:r>
    </w:p>
  </w:footnote>
  <w:footnote w:type="continuationSeparator" w:id="0">
    <w:p w14:paraId="6A6411F1" w14:textId="77777777" w:rsidR="001C115D" w:rsidRDefault="001C1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469"/>
    <w:rsid w:val="000A6394"/>
    <w:rsid w:val="000A6E27"/>
    <w:rsid w:val="000B7FED"/>
    <w:rsid w:val="000C038A"/>
    <w:rsid w:val="000C0FAD"/>
    <w:rsid w:val="000C6598"/>
    <w:rsid w:val="000D44B3"/>
    <w:rsid w:val="00145D43"/>
    <w:rsid w:val="00192C46"/>
    <w:rsid w:val="001A08B3"/>
    <w:rsid w:val="001A7B60"/>
    <w:rsid w:val="001B52F0"/>
    <w:rsid w:val="001B7A65"/>
    <w:rsid w:val="001C115D"/>
    <w:rsid w:val="001E41F3"/>
    <w:rsid w:val="001E6CC6"/>
    <w:rsid w:val="0026004D"/>
    <w:rsid w:val="002640DD"/>
    <w:rsid w:val="00270122"/>
    <w:rsid w:val="00275D12"/>
    <w:rsid w:val="00277968"/>
    <w:rsid w:val="00284FEB"/>
    <w:rsid w:val="002860C4"/>
    <w:rsid w:val="002B5741"/>
    <w:rsid w:val="002E4207"/>
    <w:rsid w:val="002E472E"/>
    <w:rsid w:val="00305409"/>
    <w:rsid w:val="003609EF"/>
    <w:rsid w:val="0036231A"/>
    <w:rsid w:val="00374DD4"/>
    <w:rsid w:val="00385BF9"/>
    <w:rsid w:val="003E1A36"/>
    <w:rsid w:val="00407649"/>
    <w:rsid w:val="00410371"/>
    <w:rsid w:val="004242F1"/>
    <w:rsid w:val="00451D52"/>
    <w:rsid w:val="0047429C"/>
    <w:rsid w:val="0048772D"/>
    <w:rsid w:val="004B75B7"/>
    <w:rsid w:val="0051580D"/>
    <w:rsid w:val="00547111"/>
    <w:rsid w:val="005476C8"/>
    <w:rsid w:val="00592D74"/>
    <w:rsid w:val="005E2C44"/>
    <w:rsid w:val="006120FB"/>
    <w:rsid w:val="00621188"/>
    <w:rsid w:val="006257ED"/>
    <w:rsid w:val="00665C47"/>
    <w:rsid w:val="00673C07"/>
    <w:rsid w:val="00691A3D"/>
    <w:rsid w:val="0069559E"/>
    <w:rsid w:val="00695808"/>
    <w:rsid w:val="006B46FB"/>
    <w:rsid w:val="006E21FB"/>
    <w:rsid w:val="007651B8"/>
    <w:rsid w:val="007666E6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32D2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B7723"/>
    <w:rsid w:val="00AC5820"/>
    <w:rsid w:val="00AD1CD8"/>
    <w:rsid w:val="00B258BB"/>
    <w:rsid w:val="00B567D6"/>
    <w:rsid w:val="00B65CD3"/>
    <w:rsid w:val="00B67B97"/>
    <w:rsid w:val="00B968C8"/>
    <w:rsid w:val="00BA3EC5"/>
    <w:rsid w:val="00BA51D9"/>
    <w:rsid w:val="00BB5DFC"/>
    <w:rsid w:val="00BD279D"/>
    <w:rsid w:val="00BD6BB8"/>
    <w:rsid w:val="00C35B57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420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E42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52635-F7AC-4953-A2CD-938CD26D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1-11 Nov 2021</vt:lpstr>
      <vt:lpstr>    8.5	Paging Procedures</vt:lpstr>
      <vt:lpstr>        8.5.1	Paging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2020-09-03T07:55:00Z</dcterms:created>
  <dcterms:modified xsi:type="dcterms:W3CDTF">2021-10-21T04:03:00Z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(3)67wfc1XUh48vvUbzLfKSXfB4wLyp2WHx6J1ZkcP5oJpvZ9en3hxtfxj88+RaL10Z95KL7vjH
CeDyivmZVYoS4tvFZngRD3lBCGj5pPAGvo4sI3KXMJC685SQ/Mm7hDu75OBWnE1Bf/1lXuAi
2rQjr5JcKbFxMoKP9fiYhXUsOX/9rnowQ2AF5esskd8GGYAZDlsvej79ZwRkxdnRdsohewQh
ZY4AyLADS49lrgG1VB</vt:lpwstr>
  </property>
  <property fmtid="{D5CDD505-2E9C-101B-9397-08002B2CF9AE}" pid="22" name="_2015_ms_pID_7253431">
    <vt:lpwstr>RJBH0zetDxeDjk+nmjXCIUlVLrDDETSpvivLJUkCEf51BW1wVuHn08
Ai43+Y0kRqKdJ6ENUh8/edPpDhVOE2O7JcgsqMYR8CIngOq5B03/gj/NbHQCMe+E6VBJS8CM
8nZYrjY8GJbuPL+Eig8fJCQaLV5Yg52OHgg/XvsaHACdvbZVszqSFUf2/lR5UQrvoUCtuzMV
WMoIRGxDsUPvqJB5XMip6/Jaj/NsMa5vfvl9</vt:lpwstr>
  </property>
  <property fmtid="{D5CDD505-2E9C-101B-9397-08002B2CF9AE}" pid="23" name="_2015_ms_pID_7253432">
    <vt:lpwstr>HXRXLRow3z9lpkesJsf24I0=</vt:lpwstr>
  </property>
</Properties>
</file>